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50" w:rsidRPr="00471560" w:rsidRDefault="00471560" w:rsidP="00AF021C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222646">
        <w:rPr>
          <w:sz w:val="48"/>
        </w:rPr>
        <w:t xml:space="preserve">ANEXO </w:t>
      </w:r>
      <w:r w:rsidR="00222646" w:rsidRPr="00222646">
        <w:rPr>
          <w:sz w:val="48"/>
        </w:rPr>
        <w:t>V.16</w:t>
      </w:r>
      <w:r>
        <w:rPr>
          <w:sz w:val="48"/>
        </w:rPr>
        <w:br/>
      </w:r>
      <w:r w:rsidR="00C20F5D">
        <w:rPr>
          <w:sz w:val="48"/>
        </w:rPr>
        <w:t xml:space="preserve">Formato </w:t>
      </w:r>
      <w:r w:rsidR="00222646">
        <w:rPr>
          <w:sz w:val="48"/>
        </w:rPr>
        <w:br/>
      </w:r>
      <w:r w:rsidR="00C20F5D">
        <w:rPr>
          <w:sz w:val="48"/>
        </w:rPr>
        <w:t xml:space="preserve">para acreditar capacidad </w:t>
      </w:r>
      <w:r w:rsidR="00222646">
        <w:rPr>
          <w:sz w:val="48"/>
        </w:rPr>
        <w:t>o</w:t>
      </w:r>
      <w:r w:rsidR="00C20F5D">
        <w:rPr>
          <w:sz w:val="48"/>
        </w:rPr>
        <w:t xml:space="preserve"> </w:t>
      </w:r>
      <w:r w:rsidR="00222646">
        <w:rPr>
          <w:sz w:val="48"/>
        </w:rPr>
        <w:br/>
      </w:r>
      <w:r w:rsidR="00C20F5D">
        <w:rPr>
          <w:sz w:val="48"/>
        </w:rPr>
        <w:t>e</w:t>
      </w:r>
      <w:r w:rsidR="00C84210">
        <w:rPr>
          <w:sz w:val="48"/>
        </w:rPr>
        <w:t xml:space="preserve">xperiencia </w:t>
      </w:r>
      <w:r w:rsidR="00EC54E6">
        <w:rPr>
          <w:sz w:val="48"/>
        </w:rPr>
        <w:t>técnica y de ejecución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366668" w:rsidRPr="003107D5">
        <w:rPr>
          <w:shd w:val="clear" w:color="auto" w:fill="D9D9D9" w:themeFill="background1" w:themeFillShade="D9"/>
        </w:rPr>
        <w:t xml:space="preserve">[el </w:t>
      </w:r>
      <w:r w:rsidR="00366668">
        <w:rPr>
          <w:shd w:val="clear" w:color="auto" w:fill="D9D9D9" w:themeFill="background1" w:themeFillShade="D9"/>
        </w:rPr>
        <w:t>C</w:t>
      </w:r>
      <w:r w:rsidR="00366668" w:rsidRPr="003107D5">
        <w:rPr>
          <w:shd w:val="clear" w:color="auto" w:fill="D9D9D9" w:themeFill="background1" w:themeFillShade="D9"/>
        </w:rPr>
        <w:t xml:space="preserve">onsorcio </w:t>
      </w:r>
      <w:r w:rsidR="00366668">
        <w:rPr>
          <w:shd w:val="clear" w:color="auto" w:fill="D9D9D9" w:themeFill="background1" w:themeFillShade="D9"/>
        </w:rPr>
        <w:t>integrado por</w:t>
      </w:r>
      <w:r w:rsidR="00366668" w:rsidRPr="003107D5">
        <w:rPr>
          <w:shd w:val="clear" w:color="auto" w:fill="D9D9D9" w:themeFill="background1" w:themeFillShade="D9"/>
        </w:rPr>
        <w:t>]</w:t>
      </w:r>
      <w:r w:rsidR="00366668">
        <w:t xml:space="preserve"> </w:t>
      </w:r>
      <w:r w:rsidR="00366668" w:rsidRPr="00F16560">
        <w:rPr>
          <w:shd w:val="clear" w:color="auto" w:fill="D6E3BC" w:themeFill="accent3" w:themeFillTint="66"/>
        </w:rPr>
        <w:t>[nombre del Licitante</w:t>
      </w:r>
      <w:r w:rsidR="00366668">
        <w:rPr>
          <w:shd w:val="clear" w:color="auto" w:fill="D6E3BC" w:themeFill="accent3" w:themeFillTint="66"/>
        </w:rPr>
        <w:t xml:space="preserve"> o de cada uno de los miembros del Consorcio</w:t>
      </w:r>
      <w:r w:rsidR="00366668" w:rsidRPr="00F16560">
        <w:rPr>
          <w:shd w:val="clear" w:color="auto" w:fill="D6E3BC" w:themeFill="accent3" w:themeFillTint="66"/>
        </w:rPr>
        <w:t>]</w:t>
      </w:r>
      <w:r w:rsidR="00366668">
        <w:t xml:space="preserve"> participa. Los términos con mayúscula inicial en este escrito tendrán el significado que a los mismos se les atribuye en las Bases de Licitación de la Subasta.</w:t>
      </w:r>
    </w:p>
    <w:p w:rsidR="00A02A43" w:rsidRPr="00A02A43" w:rsidRDefault="00A02A43" w:rsidP="00A02A43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t>Sobre el particular, y en los términos de lo previsto en la</w:t>
      </w:r>
      <w:r>
        <w:rPr>
          <w:rFonts w:asciiTheme="minorHAnsi" w:eastAsia="Calibri" w:hAnsiTheme="minorHAnsi"/>
          <w:sz w:val="24"/>
        </w:rPr>
        <w:t>s Bases</w:t>
      </w:r>
      <w:r w:rsidRPr="00A02A43">
        <w:rPr>
          <w:rFonts w:asciiTheme="minorHAnsi" w:eastAsia="Calibri" w:hAnsiTheme="minorHAnsi"/>
          <w:sz w:val="24"/>
        </w:rPr>
        <w:t xml:space="preserve"> de </w:t>
      </w:r>
      <w:r>
        <w:rPr>
          <w:rFonts w:asciiTheme="minorHAnsi" w:eastAsia="Calibri" w:hAnsiTheme="minorHAnsi"/>
          <w:sz w:val="24"/>
        </w:rPr>
        <w:t>Licitación</w:t>
      </w:r>
      <w:r w:rsidRPr="00A02A43">
        <w:rPr>
          <w:rFonts w:asciiTheme="minorHAnsi" w:eastAsia="Calibri" w:hAnsiTheme="minorHAnsi"/>
          <w:sz w:val="24"/>
        </w:rPr>
        <w:t xml:space="preserve">, el que suscribe, bajo protesta de decir verdad manifiesto que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del Licitante o persona miembro del consorcio con la que se acreditará la capacidad financiera]</w:t>
      </w:r>
      <w:r w:rsidRPr="00A02A43">
        <w:rPr>
          <w:rFonts w:asciiTheme="minorHAnsi" w:eastAsia="Calibri" w:hAnsiTheme="minorHAnsi"/>
          <w:sz w:val="24"/>
        </w:rPr>
        <w:t xml:space="preserve">,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[directamente]</w:t>
      </w:r>
      <w:r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[por conducto de su empresa filial, subsidiaria, controladora]</w:t>
      </w:r>
      <w:r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 la empresa filial, subsidiaria controladora]</w:t>
      </w:r>
      <w:r w:rsidRPr="00A02A43">
        <w:rPr>
          <w:rFonts w:asciiTheme="minorHAnsi" w:eastAsia="Calibri" w:hAnsiTheme="minorHAnsi"/>
          <w:sz w:val="24"/>
        </w:rPr>
        <w:t xml:space="preserve"> </w:t>
      </w:r>
      <w:r w:rsidR="00EC54E6" w:rsidRPr="00EC54E6">
        <w:rPr>
          <w:rFonts w:asciiTheme="minorHAnsi" w:eastAsia="Calibri" w:hAnsiTheme="minorHAnsi"/>
          <w:sz w:val="24"/>
        </w:rPr>
        <w:t xml:space="preserve">tiene experiencia en </w:t>
      </w:r>
      <w:r w:rsidR="001631A7">
        <w:rPr>
          <w:rFonts w:asciiTheme="minorHAnsi" w:eastAsia="Calibri" w:hAnsiTheme="minorHAnsi"/>
          <w:sz w:val="24"/>
        </w:rPr>
        <w:t>la</w:t>
      </w:r>
      <w:r w:rsidR="00EC54E6" w:rsidRPr="00EC54E6">
        <w:rPr>
          <w:rFonts w:asciiTheme="minorHAnsi" w:eastAsia="Calibri" w:hAnsiTheme="minorHAnsi"/>
          <w:sz w:val="24"/>
        </w:rPr>
        <w:t xml:space="preserve"> construcción y operación de proyectos similares al proyecto que se desarrollará en caso de a</w:t>
      </w:r>
      <w:r w:rsidR="007E5FB6">
        <w:rPr>
          <w:rFonts w:asciiTheme="minorHAnsi" w:eastAsia="Calibri" w:hAnsiTheme="minorHAnsi"/>
          <w:sz w:val="24"/>
        </w:rPr>
        <w:t>signación</w:t>
      </w:r>
      <w:r w:rsidR="00EC54E6" w:rsidRPr="00EC54E6">
        <w:rPr>
          <w:rFonts w:asciiTheme="minorHAnsi" w:eastAsia="Calibri" w:hAnsiTheme="minorHAnsi"/>
          <w:sz w:val="24"/>
        </w:rPr>
        <w:t xml:space="preserve"> de</w:t>
      </w:r>
      <w:r w:rsidR="00E26CF1">
        <w:rPr>
          <w:rFonts w:asciiTheme="minorHAnsi" w:eastAsia="Calibri" w:hAnsiTheme="minorHAnsi"/>
          <w:sz w:val="24"/>
        </w:rPr>
        <w:t>l Contrato correspondiente</w:t>
      </w:r>
      <w:r w:rsidR="00EC54E6">
        <w:rPr>
          <w:rFonts w:asciiTheme="minorHAnsi" w:eastAsia="Calibri" w:hAnsiTheme="minorHAnsi"/>
          <w:sz w:val="24"/>
        </w:rPr>
        <w:t xml:space="preserve"> en los términos requeridos por las Bases de Licitación</w:t>
      </w:r>
      <w:r w:rsidRPr="00A02A43">
        <w:rPr>
          <w:rFonts w:asciiTheme="minorHAnsi" w:eastAsia="Calibri" w:hAnsiTheme="minorHAnsi"/>
          <w:sz w:val="24"/>
        </w:rPr>
        <w:t>.</w:t>
      </w:r>
    </w:p>
    <w:p w:rsidR="00A02A43" w:rsidRPr="00A02A43" w:rsidRDefault="00A02A43" w:rsidP="00A02A43">
      <w:pPr>
        <w:autoSpaceDE w:val="0"/>
        <w:autoSpaceDN w:val="0"/>
        <w:adjustRightInd w:val="0"/>
        <w:spacing w:after="0"/>
        <w:rPr>
          <w:rFonts w:asciiTheme="minorHAnsi" w:eastAsia="Calibri" w:hAnsiTheme="minorHAnsi"/>
          <w:sz w:val="24"/>
        </w:rPr>
      </w:pPr>
      <w:r w:rsidRPr="00A02A43">
        <w:rPr>
          <w:rFonts w:asciiTheme="minorHAnsi" w:eastAsia="Calibri" w:hAnsiTheme="minorHAnsi"/>
          <w:sz w:val="24"/>
        </w:rPr>
        <w:lastRenderedPageBreak/>
        <w:t xml:space="preserve">Al respecto, </w:t>
      </w:r>
      <w:r w:rsidR="00EC54E6" w:rsidRPr="00EC54E6">
        <w:rPr>
          <w:rFonts w:asciiTheme="minorHAnsi" w:eastAsia="Calibri" w:hAnsiTheme="minorHAnsi"/>
          <w:sz w:val="24"/>
        </w:rPr>
        <w:t xml:space="preserve">bajo protesta de decir verdad se manifiesta que dicha empresa ha construido y operado exitosamente en los últimos 10 años los proyectos establecidos e incluidos en el </w:t>
      </w:r>
      <w:r w:rsidR="00E461B1">
        <w:rPr>
          <w:rFonts w:asciiTheme="minorHAnsi" w:eastAsia="Calibri" w:hAnsiTheme="minorHAnsi"/>
          <w:b/>
          <w:sz w:val="24"/>
        </w:rPr>
        <w:t>Apéndice</w:t>
      </w:r>
      <w:r w:rsidR="00EC54E6" w:rsidRPr="00EC54E6">
        <w:rPr>
          <w:rFonts w:asciiTheme="minorHAnsi" w:eastAsia="Calibri" w:hAnsiTheme="minorHAnsi"/>
          <w:b/>
          <w:sz w:val="24"/>
        </w:rPr>
        <w:t xml:space="preserve"> A</w:t>
      </w:r>
      <w:r w:rsidR="00EC54E6" w:rsidRPr="00EC54E6">
        <w:rPr>
          <w:rFonts w:asciiTheme="minorHAnsi" w:eastAsia="Calibri" w:hAnsiTheme="minorHAnsi"/>
          <w:sz w:val="24"/>
        </w:rPr>
        <w:t>, con una tecnología similar a la que se incluye en la</w:t>
      </w:r>
      <w:r w:rsidR="00EC54E6" w:rsidRPr="00EC54E6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(s)</w:t>
      </w:r>
      <w:r w:rsidR="00EC54E6" w:rsidRPr="00EC54E6">
        <w:rPr>
          <w:rFonts w:asciiTheme="minorHAnsi" w:eastAsia="Calibri" w:hAnsiTheme="minorHAnsi"/>
          <w:sz w:val="24"/>
        </w:rPr>
        <w:t xml:space="preserve"> Oferta</w:t>
      </w:r>
      <w:r w:rsidR="00EC54E6" w:rsidRPr="00EC54E6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(s)</w:t>
      </w:r>
      <w:r w:rsidR="00EC54E6" w:rsidRPr="00EC54E6">
        <w:rPr>
          <w:rFonts w:asciiTheme="minorHAnsi" w:eastAsia="Calibri" w:hAnsiTheme="minorHAnsi"/>
          <w:sz w:val="24"/>
        </w:rPr>
        <w:t xml:space="preserve"> de Venta de mi representada y cuyas capacidades son mayores al 33% del tamaño de la Central Eléctrica as</w:t>
      </w:r>
      <w:r w:rsidR="00EC54E6">
        <w:rPr>
          <w:rFonts w:asciiTheme="minorHAnsi" w:eastAsia="Calibri" w:hAnsiTheme="minorHAnsi"/>
          <w:sz w:val="24"/>
        </w:rPr>
        <w:t>ociada a dicha Oferta de Venta, especificándose</w:t>
      </w:r>
      <w:r w:rsidRPr="00A02A43">
        <w:rPr>
          <w:rFonts w:asciiTheme="minorHAnsi" w:eastAsia="Calibri" w:hAnsiTheme="minorHAnsi"/>
          <w:sz w:val="24"/>
        </w:rPr>
        <w:t xml:space="preserve">: </w:t>
      </w:r>
    </w:p>
    <w:p w:rsidR="00A02A43" w:rsidRPr="00F13463" w:rsidRDefault="00A02A43" w:rsidP="00A02A43">
      <w:pPr>
        <w:pStyle w:val="ListParagraph"/>
        <w:autoSpaceDE w:val="0"/>
        <w:autoSpaceDN w:val="0"/>
        <w:adjustRightInd w:val="0"/>
        <w:ind w:left="426"/>
      </w:pPr>
    </w:p>
    <w:p w:rsidR="00A02A43" w:rsidRPr="00A02A43" w:rsidRDefault="00A02A43" w:rsidP="00A02A43">
      <w:pPr>
        <w:pStyle w:val="Estilo3"/>
        <w:rPr>
          <w:rFonts w:eastAsia="Calibri"/>
        </w:rPr>
      </w:pPr>
      <w:r w:rsidRPr="00A02A43">
        <w:rPr>
          <w:rFonts w:eastAsia="Calibri"/>
        </w:rPr>
        <w:t>Nombre de</w:t>
      </w:r>
      <w:r w:rsidR="00E461B1">
        <w:rPr>
          <w:rFonts w:eastAsia="Calibri"/>
        </w:rPr>
        <w:t xml:space="preserve"> </w:t>
      </w:r>
      <w:r w:rsidRPr="00A02A43">
        <w:rPr>
          <w:rFonts w:eastAsia="Calibri"/>
        </w:rPr>
        <w:t>l</w:t>
      </w:r>
      <w:r w:rsidR="00E461B1">
        <w:rPr>
          <w:rFonts w:eastAsia="Calibri"/>
        </w:rPr>
        <w:t>a Central Eléctrica</w:t>
      </w:r>
      <w:r w:rsidRPr="00A02A43">
        <w:rPr>
          <w:rFonts w:eastAsia="Calibri"/>
        </w:rPr>
        <w:t>;</w:t>
      </w:r>
    </w:p>
    <w:p w:rsidR="00A02A43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>Capacidad de placa en MW</w:t>
      </w:r>
      <w:r w:rsidR="00A02A43" w:rsidRPr="00A02A43">
        <w:rPr>
          <w:rFonts w:eastAsia="Calibri"/>
        </w:rPr>
        <w:t>;</w:t>
      </w:r>
    </w:p>
    <w:p w:rsidR="00E461B1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>Tipo de tecnología;</w:t>
      </w:r>
    </w:p>
    <w:p w:rsidR="00E461B1" w:rsidRPr="00E461B1" w:rsidRDefault="00E461B1" w:rsidP="00A02A43">
      <w:pPr>
        <w:pStyle w:val="Estilo3"/>
        <w:rPr>
          <w:rFonts w:eastAsia="Calibri"/>
        </w:rPr>
      </w:pPr>
      <w:r w:rsidRPr="00471560">
        <w:rPr>
          <w:rFonts w:asciiTheme="minorHAnsi" w:hAnsiTheme="minorHAnsi"/>
        </w:rPr>
        <w:t xml:space="preserve">Factor de planta esperado </w:t>
      </w:r>
      <w:r w:rsidRPr="00E461B1">
        <w:rPr>
          <w:rFonts w:asciiTheme="minorHAnsi" w:hAnsiTheme="minorHAnsi"/>
          <w:shd w:val="clear" w:color="auto" w:fill="D9D9D9" w:themeFill="background1" w:themeFillShade="D9"/>
        </w:rPr>
        <w:t>[en las 100 horas críticas de un año típico]</w:t>
      </w:r>
      <w:r>
        <w:rPr>
          <w:rFonts w:asciiTheme="minorHAnsi" w:hAnsiTheme="minorHAnsi"/>
        </w:rPr>
        <w:t xml:space="preserve"> </w:t>
      </w:r>
      <w:r w:rsidRPr="00E461B1">
        <w:rPr>
          <w:rFonts w:asciiTheme="minorHAnsi" w:hAnsiTheme="minorHAnsi"/>
          <w:shd w:val="clear" w:color="auto" w:fill="D9D9D9" w:themeFill="background1" w:themeFillShade="D9"/>
        </w:rPr>
        <w:t>[durante todas las horas de un año típico, tomando en cuenta la indisponibilidad esperada de la Central Eléctrica por mantenimiento y salidas forzadas]</w:t>
      </w:r>
      <w:r>
        <w:rPr>
          <w:rFonts w:asciiTheme="minorHAnsi" w:hAnsiTheme="minorHAnsi"/>
        </w:rPr>
        <w:t>;</w:t>
      </w:r>
    </w:p>
    <w:p w:rsidR="00E461B1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>Fecha de entrada en operación comercial;</w:t>
      </w:r>
    </w:p>
    <w:p w:rsidR="00A02A43" w:rsidRPr="00A02A43" w:rsidRDefault="00A02A43" w:rsidP="00A02A43">
      <w:pPr>
        <w:pStyle w:val="Estilo3"/>
        <w:rPr>
          <w:rFonts w:eastAsia="Calibri"/>
        </w:rPr>
      </w:pPr>
      <w:r w:rsidRPr="00A02A43">
        <w:rPr>
          <w:rFonts w:eastAsia="Calibri"/>
        </w:rPr>
        <w:t>Sistema eléctrico;</w:t>
      </w:r>
    </w:p>
    <w:p w:rsidR="00A02A43" w:rsidRPr="00A02A43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>Datos de contacto del responsable del proyecto</w:t>
      </w:r>
      <w:r w:rsidR="00A02A43" w:rsidRPr="00A02A43">
        <w:rPr>
          <w:rFonts w:eastAsia="Calibri"/>
        </w:rPr>
        <w:t xml:space="preserve">; y </w:t>
      </w:r>
    </w:p>
    <w:p w:rsidR="00A02A43" w:rsidRDefault="00E461B1" w:rsidP="00A02A43">
      <w:pPr>
        <w:pStyle w:val="Estilo3"/>
        <w:rPr>
          <w:rFonts w:eastAsia="Calibri"/>
        </w:rPr>
      </w:pPr>
      <w:r>
        <w:rPr>
          <w:rFonts w:eastAsia="Calibri"/>
        </w:rPr>
        <w:t>Nombre del operador</w:t>
      </w:r>
      <w:r w:rsidR="00A02A43" w:rsidRPr="00A02A43">
        <w:rPr>
          <w:rFonts w:eastAsia="Calibri"/>
        </w:rPr>
        <w:t>.</w:t>
      </w:r>
    </w:p>
    <w:p w:rsidR="00EC54E6" w:rsidRPr="00A02A43" w:rsidRDefault="00EC54E6" w:rsidP="00EC54E6">
      <w:pPr>
        <w:pStyle w:val="Estilo3"/>
        <w:numPr>
          <w:ilvl w:val="0"/>
          <w:numId w:val="0"/>
        </w:numPr>
        <w:ind w:left="567"/>
        <w:rPr>
          <w:rFonts w:eastAsia="Calibri"/>
        </w:rPr>
      </w:pPr>
    </w:p>
    <w:p w:rsidR="00D43B2E" w:rsidRPr="001821AB" w:rsidRDefault="00A02A43" w:rsidP="00A02A43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 </w:t>
      </w:r>
      <w:r w:rsidR="00D43B2E">
        <w:rPr>
          <w:shd w:val="clear" w:color="auto" w:fill="C6D9F1" w:themeFill="text2" w:themeFillTint="33"/>
        </w:rPr>
        <w:t>[Si el Licitante es un Consorcio</w:t>
      </w:r>
      <w:r w:rsidR="00D43B2E"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366668" w:rsidRPr="008B2F1C" w:rsidRDefault="00366668" w:rsidP="00366668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8B2F1C" w:rsidRDefault="004D5855" w:rsidP="00776CB0">
            <w:pPr>
              <w:pStyle w:val="Texto1"/>
              <w:jc w:val="center"/>
              <w:rPr>
                <w:b/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lastRenderedPageBreak/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A02A43" w:rsidRDefault="00A02A43" w:rsidP="00DE66A5">
      <w:pPr>
        <w:rPr>
          <w:shd w:val="clear" w:color="auto" w:fill="D6E3BC" w:themeFill="accent3" w:themeFillTint="66"/>
        </w:rPr>
        <w:sectPr w:rsidR="00A02A43" w:rsidSect="00AF02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588" w:right="1247" w:bottom="1077" w:left="1247" w:header="567" w:footer="567" w:gutter="0"/>
          <w:cols w:space="708"/>
          <w:titlePg/>
          <w:docGrid w:linePitch="360"/>
        </w:sectPr>
      </w:pPr>
    </w:p>
    <w:p w:rsidR="00A02A43" w:rsidRPr="00222646" w:rsidRDefault="00E461B1" w:rsidP="00A02A43">
      <w:pPr>
        <w:jc w:val="center"/>
        <w:rPr>
          <w:rFonts w:asciiTheme="minorHAnsi" w:hAnsiTheme="minorHAnsi"/>
          <w:b/>
          <w:sz w:val="24"/>
        </w:rPr>
      </w:pPr>
      <w:r w:rsidRPr="00222646">
        <w:rPr>
          <w:rFonts w:asciiTheme="minorHAnsi" w:hAnsiTheme="minorHAnsi"/>
          <w:b/>
          <w:sz w:val="24"/>
        </w:rPr>
        <w:lastRenderedPageBreak/>
        <w:t>APÉNDICE</w:t>
      </w:r>
      <w:r w:rsidR="00A02A43" w:rsidRPr="00222646">
        <w:rPr>
          <w:rFonts w:asciiTheme="minorHAnsi" w:hAnsiTheme="minorHAnsi"/>
          <w:b/>
          <w:sz w:val="24"/>
        </w:rPr>
        <w:t xml:space="preserve"> A</w:t>
      </w:r>
      <w:r w:rsidR="00A02A43" w:rsidRPr="00222646">
        <w:rPr>
          <w:rFonts w:asciiTheme="minorHAnsi" w:hAnsiTheme="minorHAnsi"/>
          <w:b/>
          <w:sz w:val="24"/>
        </w:rPr>
        <w:br/>
      </w:r>
      <w:r w:rsidR="00EC54E6" w:rsidRPr="00222646">
        <w:rPr>
          <w:rFonts w:asciiTheme="minorHAnsi" w:hAnsiTheme="minorHAnsi"/>
          <w:b/>
          <w:sz w:val="24"/>
        </w:rPr>
        <w:t>Acreditación experiencia</w:t>
      </w:r>
      <w:r w:rsidR="007F28B4" w:rsidRPr="00222646">
        <w:rPr>
          <w:rFonts w:asciiTheme="minorHAnsi" w:hAnsiTheme="minorHAnsi"/>
          <w:b/>
          <w:sz w:val="24"/>
        </w:rPr>
        <w:t xml:space="preserve"> técnica y de ejecución</w:t>
      </w:r>
    </w:p>
    <w:p w:rsidR="00A02A43" w:rsidRPr="00EC54E6" w:rsidDel="00393B16" w:rsidRDefault="00A02A43" w:rsidP="00393B16">
      <w:pPr>
        <w:jc w:val="center"/>
        <w:rPr>
          <w:del w:id="0" w:author="Sunny" w:date="2016-05-12T17:53:00Z"/>
          <w:b/>
          <w:sz w:val="18"/>
        </w:rPr>
        <w:pPrChange w:id="1" w:author="Sunny" w:date="2016-05-12T17:53:00Z">
          <w:pPr>
            <w:jc w:val="center"/>
          </w:pPr>
        </w:pPrChange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1443"/>
        <w:gridCol w:w="1391"/>
        <w:gridCol w:w="988"/>
        <w:gridCol w:w="2718"/>
        <w:gridCol w:w="1297"/>
        <w:gridCol w:w="2482"/>
        <w:gridCol w:w="794"/>
      </w:tblGrid>
      <w:tr w:rsidR="00EC54E6" w:rsidRPr="00EC54E6" w:rsidDel="00393B16" w:rsidTr="00EC54E6">
        <w:trPr>
          <w:trHeight w:val="765"/>
          <w:jc w:val="center"/>
          <w:del w:id="2" w:author="Sunny" w:date="2016-05-12T17:53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3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4" w:author="Sunny" w:date="2016-05-12T17:53:00Z">
                <w:pPr>
                  <w:spacing w:before="0" w:after="0"/>
                  <w:jc w:val="center"/>
                </w:pPr>
              </w:pPrChange>
            </w:pPr>
            <w:del w:id="5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Nombre de la Central Eléctrica</w:delText>
              </w:r>
            </w:del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6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7" w:author="Sunny" w:date="2016-05-12T17:53:00Z">
                <w:pPr>
                  <w:spacing w:before="0" w:after="0"/>
                  <w:jc w:val="center"/>
                </w:pPr>
              </w:pPrChange>
            </w:pPr>
            <w:del w:id="8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Capacidad de placa</w:delText>
              </w:r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br/>
                <w:delText>MW</w:delText>
              </w:r>
            </w:del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9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10" w:author="Sunny" w:date="2016-05-12T17:53:00Z">
                <w:pPr>
                  <w:spacing w:before="0" w:after="0"/>
                  <w:jc w:val="center"/>
                </w:pPr>
              </w:pPrChange>
            </w:pPr>
            <w:del w:id="11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 xml:space="preserve">Tipo de </w:delText>
              </w:r>
              <w:r w:rsidR="007F28B4"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tecnología</w:delText>
              </w:r>
            </w:del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12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13" w:author="Sunny" w:date="2016-05-12T17:53:00Z">
                <w:pPr>
                  <w:spacing w:before="0" w:after="0"/>
                  <w:jc w:val="center"/>
                </w:pPr>
              </w:pPrChange>
            </w:pPr>
            <w:del w:id="14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Facto</w:delText>
              </w:r>
              <w:r w:rsidR="00E461B1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r</w:delText>
              </w:r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 xml:space="preserve"> de planta</w:delText>
              </w:r>
            </w:del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15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16" w:author="Sunny" w:date="2016-05-12T17:53:00Z">
                <w:pPr>
                  <w:spacing w:before="0" w:after="0"/>
                  <w:jc w:val="center"/>
                </w:pPr>
              </w:pPrChange>
            </w:pPr>
            <w:del w:id="17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Fecha de entrada en operación comercial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18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19" w:author="Sunny" w:date="2016-05-12T17:53:00Z">
                <w:pPr>
                  <w:spacing w:before="0" w:after="0"/>
                  <w:jc w:val="center"/>
                </w:pPr>
              </w:pPrChange>
            </w:pPr>
            <w:del w:id="20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Sistema eléctrico</w:delText>
              </w:r>
            </w:del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21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22" w:author="Sunny" w:date="2016-05-12T17:53:00Z">
                <w:pPr>
                  <w:spacing w:before="0" w:after="0"/>
                  <w:jc w:val="center"/>
                </w:pPr>
              </w:pPrChange>
            </w:pPr>
            <w:del w:id="23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Datos de contacto del responsable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24" w:author="Sunny" w:date="2016-05-12T17:53:00Z"/>
                <w:rFonts w:asciiTheme="minorHAnsi" w:eastAsia="Times New Roman" w:hAnsiTheme="minorHAnsi" w:cs="Times New Roman"/>
                <w:b/>
                <w:bCs/>
                <w:color w:val="272727"/>
                <w:sz w:val="16"/>
                <w:szCs w:val="16"/>
                <w:lang w:eastAsia="es-MX"/>
              </w:rPr>
              <w:pPrChange w:id="25" w:author="Sunny" w:date="2016-05-12T17:53:00Z">
                <w:pPr>
                  <w:spacing w:before="0" w:after="0"/>
                  <w:jc w:val="center"/>
                </w:pPr>
              </w:pPrChange>
            </w:pPr>
            <w:del w:id="26" w:author="Sunny" w:date="2016-05-12T17:53:00Z">
              <w:r w:rsidRPr="00EC54E6" w:rsidDel="00393B16">
                <w:rPr>
                  <w:rFonts w:asciiTheme="minorHAnsi" w:eastAsia="Times New Roman" w:hAnsiTheme="minorHAnsi" w:cs="Times New Roman"/>
                  <w:b/>
                  <w:bCs/>
                  <w:color w:val="272727"/>
                  <w:sz w:val="16"/>
                  <w:szCs w:val="16"/>
                  <w:lang w:eastAsia="es-MX"/>
                </w:rPr>
                <w:delText>Operador</w:delText>
              </w:r>
            </w:del>
          </w:p>
        </w:tc>
      </w:tr>
      <w:tr w:rsidR="00EC54E6" w:rsidRPr="00EC54E6" w:rsidDel="00393B16" w:rsidTr="00EC54E6">
        <w:trPr>
          <w:trHeight w:val="765"/>
          <w:jc w:val="center"/>
          <w:del w:id="27" w:author="Sunny" w:date="2016-05-12T17:53:00Z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28" w:author="Sunny" w:date="2016-05-12T17:53:00Z"/>
                <w:rFonts w:asciiTheme="minorHAnsi" w:eastAsia="Times New Roman" w:hAnsiTheme="minorHAnsi" w:cs="Times New Roman"/>
                <w:bCs/>
                <w:color w:val="272727"/>
                <w:sz w:val="18"/>
                <w:szCs w:val="16"/>
                <w:lang w:eastAsia="es-MX"/>
              </w:rPr>
              <w:pPrChange w:id="29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30" w:author="Sunny" w:date="2016-05-12T17:53:00Z"/>
                <w:rFonts w:asciiTheme="minorHAnsi" w:eastAsia="Times New Roman" w:hAnsiTheme="minorHAnsi" w:cs="Times New Roman"/>
                <w:color w:val="000000"/>
                <w:sz w:val="18"/>
                <w:szCs w:val="16"/>
                <w:lang w:eastAsia="es-MX"/>
              </w:rPr>
              <w:pPrChange w:id="31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32" w:author="Sunny" w:date="2016-05-12T17:53:00Z"/>
                <w:rFonts w:asciiTheme="minorHAnsi" w:eastAsia="Times New Roman" w:hAnsiTheme="minorHAnsi" w:cs="Times New Roman"/>
                <w:bCs/>
                <w:color w:val="272727"/>
                <w:sz w:val="18"/>
                <w:szCs w:val="16"/>
                <w:lang w:eastAsia="es-MX"/>
              </w:rPr>
              <w:pPrChange w:id="33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34" w:author="Sunny" w:date="2016-05-12T17:53:00Z"/>
                <w:rFonts w:asciiTheme="minorHAnsi" w:eastAsia="Times New Roman" w:hAnsiTheme="minorHAnsi" w:cs="Times New Roman"/>
                <w:bCs/>
                <w:color w:val="272727"/>
                <w:sz w:val="18"/>
                <w:szCs w:val="16"/>
                <w:lang w:eastAsia="es-MX"/>
              </w:rPr>
              <w:pPrChange w:id="35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36" w:author="Sunny" w:date="2016-05-12T17:53:00Z"/>
                <w:rFonts w:asciiTheme="minorHAnsi" w:eastAsia="Times New Roman" w:hAnsiTheme="minorHAnsi" w:cs="Times New Roman"/>
                <w:bCs/>
                <w:color w:val="272727"/>
                <w:sz w:val="18"/>
                <w:szCs w:val="16"/>
                <w:lang w:eastAsia="es-MX"/>
              </w:rPr>
              <w:pPrChange w:id="37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38" w:author="Sunny" w:date="2016-05-12T17:53:00Z"/>
                <w:rFonts w:asciiTheme="minorHAnsi" w:eastAsia="Times New Roman" w:hAnsiTheme="minorHAnsi" w:cs="Times New Roman"/>
                <w:bCs/>
                <w:color w:val="272727"/>
                <w:sz w:val="18"/>
                <w:szCs w:val="16"/>
                <w:lang w:eastAsia="es-MX"/>
              </w:rPr>
              <w:pPrChange w:id="39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40" w:author="Sunny" w:date="2016-05-12T17:53:00Z"/>
                <w:rFonts w:asciiTheme="minorHAnsi" w:hAnsiTheme="minorHAnsi"/>
                <w:color w:val="000000"/>
                <w:sz w:val="18"/>
                <w:szCs w:val="16"/>
              </w:rPr>
              <w:pPrChange w:id="41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54E6" w:rsidRPr="00EC54E6" w:rsidDel="00393B16" w:rsidRDefault="00EC54E6" w:rsidP="00393B16">
            <w:pPr>
              <w:spacing w:before="0" w:after="0"/>
              <w:jc w:val="center"/>
              <w:rPr>
                <w:del w:id="42" w:author="Sunny" w:date="2016-05-12T17:53:00Z"/>
                <w:rFonts w:asciiTheme="minorHAnsi" w:eastAsia="Times New Roman" w:hAnsiTheme="minorHAnsi" w:cs="Times New Roman"/>
                <w:bCs/>
                <w:color w:val="272727"/>
                <w:sz w:val="18"/>
                <w:szCs w:val="16"/>
                <w:lang w:eastAsia="es-MX"/>
              </w:rPr>
              <w:pPrChange w:id="43" w:author="Sunny" w:date="2016-05-12T17:53:00Z">
                <w:pPr>
                  <w:spacing w:before="0" w:after="0"/>
                  <w:jc w:val="center"/>
                </w:pPr>
              </w:pPrChange>
            </w:pPr>
          </w:p>
        </w:tc>
      </w:tr>
    </w:tbl>
    <w:p w:rsidR="00393B16" w:rsidRPr="000E3AD1" w:rsidRDefault="00393B16" w:rsidP="00393B16">
      <w:pPr>
        <w:pStyle w:val="texto0"/>
        <w:spacing w:line="224" w:lineRule="exact"/>
        <w:ind w:firstLine="0"/>
        <w:rPr>
          <w:ins w:id="44" w:author="Sunny" w:date="2016-05-12T17:53:00Z"/>
          <w:rFonts w:cs="Arial"/>
          <w:sz w:val="22"/>
          <w:szCs w:val="22"/>
        </w:rPr>
      </w:pPr>
      <w:ins w:id="45" w:author="Sunny" w:date="2016-05-12T17:53:00Z">
        <w:r>
          <w:rPr>
            <w:rFonts w:cs="Arial"/>
            <w:sz w:val="22"/>
            <w:szCs w:val="22"/>
          </w:rPr>
          <w:t xml:space="preserve">Para Cada Central Eléctrica con la </w:t>
        </w:r>
      </w:ins>
      <w:ins w:id="46" w:author="Sunny" w:date="2016-05-12T17:54:00Z">
        <w:r>
          <w:rPr>
            <w:rFonts w:cs="Arial"/>
            <w:sz w:val="22"/>
            <w:szCs w:val="22"/>
          </w:rPr>
          <w:t>que se acreditará experiencia técnica y de ejecución</w:t>
        </w:r>
      </w:ins>
      <w:bookmarkStart w:id="47" w:name="_GoBack"/>
      <w:bookmarkEnd w:id="47"/>
      <w:ins w:id="48" w:author="Sunny" w:date="2016-05-12T17:53:00Z">
        <w:r>
          <w:rPr>
            <w:rFonts w:cs="Arial"/>
            <w:sz w:val="22"/>
            <w:szCs w:val="22"/>
          </w:rPr>
          <w:t>, proporcionar la siguiente información:</w:t>
        </w:r>
      </w:ins>
    </w:p>
    <w:tbl>
      <w:tblPr>
        <w:tblStyle w:val="TableGrid"/>
        <w:tblW w:w="9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64"/>
        <w:gridCol w:w="1933"/>
        <w:gridCol w:w="85"/>
        <w:gridCol w:w="31"/>
        <w:gridCol w:w="2781"/>
        <w:gridCol w:w="2824"/>
        <w:gridCol w:w="73"/>
      </w:tblGrid>
      <w:tr w:rsidR="00393B16" w:rsidRPr="00331C12" w:rsidTr="001D2DD3">
        <w:trPr>
          <w:gridAfter w:val="1"/>
          <w:wAfter w:w="73" w:type="dxa"/>
          <w:ins w:id="49" w:author="Sunny" w:date="2016-05-12T17:53:00Z"/>
        </w:trPr>
        <w:tc>
          <w:tcPr>
            <w:tcW w:w="9889" w:type="dxa"/>
            <w:gridSpan w:val="7"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jc w:val="center"/>
              <w:rPr>
                <w:ins w:id="50" w:author="Sunny" w:date="2016-05-12T17:53:00Z"/>
                <w:szCs w:val="20"/>
                <w:lang w:val="es-ES_tradnl" w:eastAsia="es-ES"/>
              </w:rPr>
            </w:pPr>
            <w:ins w:id="51" w:author="Sunny" w:date="2016-05-12T17:53:00Z">
              <w:r>
                <w:rPr>
                  <w:szCs w:val="20"/>
                  <w:lang w:val="es-ES_tradnl" w:eastAsia="es-ES"/>
                </w:rPr>
                <w:t>Datos de contacto del responsable del proyecto</w:t>
              </w:r>
            </w:ins>
          </w:p>
        </w:tc>
      </w:tr>
      <w:tr w:rsidR="00393B16" w:rsidRPr="00331C12" w:rsidTr="001D2DD3">
        <w:trPr>
          <w:gridAfter w:val="1"/>
          <w:wAfter w:w="73" w:type="dxa"/>
          <w:ins w:id="52" w:author="Sunny" w:date="2016-05-12T17:53:00Z"/>
        </w:trPr>
        <w:tc>
          <w:tcPr>
            <w:tcW w:w="2235" w:type="dxa"/>
            <w:gridSpan w:val="2"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53" w:author="Sunny" w:date="2016-05-12T17:53:00Z"/>
                <w:szCs w:val="20"/>
                <w:lang w:val="es-ES_tradnl" w:eastAsia="es-ES"/>
              </w:rPr>
            </w:pPr>
            <w:ins w:id="54" w:author="Sunny" w:date="2016-05-12T17:53:00Z">
              <w:r>
                <w:rPr>
                  <w:szCs w:val="20"/>
                  <w:lang w:val="es-ES_tradnl" w:eastAsia="es-ES"/>
                </w:rPr>
                <w:t xml:space="preserve">Nombre y Puesto de la Persona </w:t>
              </w:r>
              <w:r w:rsidRPr="00331C12">
                <w:rPr>
                  <w:szCs w:val="20"/>
                  <w:lang w:val="es-ES_tradnl" w:eastAsia="es-ES"/>
                </w:rPr>
                <w:t>de contacto:</w:t>
              </w:r>
            </w:ins>
          </w:p>
        </w:tc>
        <w:tc>
          <w:tcPr>
            <w:tcW w:w="76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55" w:author="Sunny" w:date="2016-05-12T17:53:00Z"/>
                <w:szCs w:val="20"/>
                <w:lang w:val="es-ES_tradnl" w:eastAsia="es-ES"/>
              </w:rPr>
            </w:pPr>
          </w:p>
        </w:tc>
      </w:tr>
      <w:tr w:rsidR="00393B16" w:rsidRPr="00331C12" w:rsidTr="001D2DD3">
        <w:trPr>
          <w:ins w:id="56" w:author="Sunny" w:date="2016-05-12T17:53:00Z"/>
        </w:trPr>
        <w:tc>
          <w:tcPr>
            <w:tcW w:w="1271" w:type="dxa"/>
            <w:hideMark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57" w:author="Sunny" w:date="2016-05-12T17:53:00Z"/>
                <w:szCs w:val="20"/>
                <w:lang w:val="es-ES_tradnl" w:eastAsia="es-ES"/>
              </w:rPr>
            </w:pPr>
            <w:ins w:id="58" w:author="Sunny" w:date="2016-05-12T17:53:00Z">
              <w:r w:rsidRPr="00331C12">
                <w:rPr>
                  <w:szCs w:val="20"/>
                  <w:lang w:val="es-ES_tradnl" w:eastAsia="es-ES"/>
                </w:rPr>
                <w:t>Domicilio:</w:t>
              </w:r>
            </w:ins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59" w:author="Sunny" w:date="2016-05-12T17:53:00Z"/>
                <w:szCs w:val="20"/>
                <w:lang w:val="es-ES_tradnl" w:eastAsia="es-ES"/>
              </w:rPr>
            </w:pPr>
          </w:p>
        </w:tc>
      </w:tr>
      <w:tr w:rsidR="00393B16" w:rsidRPr="00331C12" w:rsidTr="001D2DD3">
        <w:trPr>
          <w:ins w:id="60" w:author="Sunny" w:date="2016-05-12T17:53:00Z"/>
        </w:trPr>
        <w:tc>
          <w:tcPr>
            <w:tcW w:w="1271" w:type="dxa"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61" w:author="Sunny" w:date="2016-05-12T17:53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62" w:author="Sunny" w:date="2016-05-12T17:53:00Z"/>
                <w:szCs w:val="20"/>
                <w:lang w:val="es-ES_tradnl" w:eastAsia="es-ES"/>
              </w:rPr>
            </w:pPr>
            <w:ins w:id="63" w:author="Sunny" w:date="2016-05-12T17:53:00Z">
              <w:r w:rsidRPr="00331C12">
                <w:rPr>
                  <w:szCs w:val="20"/>
                  <w:lang w:val="es-ES_tradnl" w:eastAsia="es-ES"/>
                </w:rPr>
                <w:t xml:space="preserve">       </w:t>
              </w:r>
              <w:r>
                <w:rPr>
                  <w:szCs w:val="20"/>
                  <w:lang w:val="es-ES_tradnl" w:eastAsia="es-ES"/>
                </w:rPr>
                <w:t xml:space="preserve">    </w:t>
              </w:r>
              <w:r w:rsidRPr="00331C12">
                <w:rPr>
                  <w:szCs w:val="20"/>
                  <w:lang w:val="es-ES_tradnl" w:eastAsia="es-ES"/>
                </w:rPr>
                <w:t>Calle y número                            Colonia                             Delegación o Municipio</w:t>
              </w:r>
            </w:ins>
          </w:p>
        </w:tc>
      </w:tr>
      <w:tr w:rsidR="00393B16" w:rsidRPr="00331C12" w:rsidTr="001D2DD3">
        <w:trPr>
          <w:ins w:id="64" w:author="Sunny" w:date="2016-05-12T17:53:00Z"/>
        </w:trPr>
        <w:tc>
          <w:tcPr>
            <w:tcW w:w="1271" w:type="dxa"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65" w:author="Sunny" w:date="2016-05-12T17:53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66" w:author="Sunny" w:date="2016-05-12T17:53:00Z"/>
                <w:szCs w:val="20"/>
                <w:lang w:val="es-ES_tradnl" w:eastAsia="es-ES"/>
              </w:rPr>
            </w:pPr>
          </w:p>
        </w:tc>
      </w:tr>
      <w:tr w:rsidR="00393B16" w:rsidRPr="00395B14" w:rsidTr="001D2DD3">
        <w:trPr>
          <w:ins w:id="67" w:author="Sunny" w:date="2016-05-12T17:53:00Z"/>
        </w:trPr>
        <w:tc>
          <w:tcPr>
            <w:tcW w:w="1271" w:type="dxa"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68" w:author="Sunny" w:date="2016-05-12T17:53:00Z"/>
                <w:szCs w:val="20"/>
                <w:lang w:val="es-ES_tradnl" w:eastAsia="es-ES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69" w:author="Sunny" w:date="2016-05-12T17:53:00Z"/>
                <w:szCs w:val="20"/>
                <w:lang w:val="es-ES_tradnl" w:eastAsia="es-ES"/>
              </w:rPr>
            </w:pPr>
            <w:ins w:id="70" w:author="Sunny" w:date="2016-05-12T17:53:00Z">
              <w:r>
                <w:rPr>
                  <w:szCs w:val="20"/>
                  <w:lang w:val="es-ES_tradnl" w:eastAsia="es-ES"/>
                </w:rPr>
                <w:t xml:space="preserve">              </w:t>
              </w:r>
              <w:r w:rsidRPr="00331C12">
                <w:rPr>
                  <w:szCs w:val="20"/>
                  <w:lang w:val="es-ES_tradnl" w:eastAsia="es-ES"/>
                </w:rPr>
                <w:t>Código postal                                Entidad Federativa</w:t>
              </w:r>
              <w:r>
                <w:rPr>
                  <w:szCs w:val="20"/>
                  <w:lang w:val="es-ES_tradnl" w:eastAsia="es-ES"/>
                </w:rPr>
                <w:t xml:space="preserve">                          País</w:t>
              </w:r>
            </w:ins>
          </w:p>
        </w:tc>
      </w:tr>
      <w:tr w:rsidR="00393B16" w:rsidRPr="00331C12" w:rsidTr="001D2DD3">
        <w:trPr>
          <w:ins w:id="71" w:author="Sunny" w:date="2016-05-12T17:53:00Z"/>
        </w:trPr>
        <w:tc>
          <w:tcPr>
            <w:tcW w:w="1271" w:type="dxa"/>
            <w:hideMark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72" w:author="Sunny" w:date="2016-05-12T17:53:00Z"/>
                <w:szCs w:val="20"/>
                <w:lang w:val="es-ES_tradnl" w:eastAsia="es-ES"/>
              </w:rPr>
            </w:pPr>
            <w:ins w:id="73" w:author="Sunny" w:date="2016-05-12T17:53:00Z">
              <w:r w:rsidRPr="00331C12">
                <w:rPr>
                  <w:szCs w:val="20"/>
                  <w:lang w:val="es-ES_tradnl" w:eastAsia="es-ES"/>
                </w:rPr>
                <w:t>Teléfono:</w:t>
              </w:r>
            </w:ins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74" w:author="Sunny" w:date="2016-05-12T17:53:00Z"/>
                <w:szCs w:val="20"/>
                <w:lang w:val="es-ES_tradnl" w:eastAsia="es-ES"/>
              </w:rPr>
            </w:pPr>
          </w:p>
        </w:tc>
        <w:tc>
          <w:tcPr>
            <w:tcW w:w="2897" w:type="dxa"/>
            <w:gridSpan w:val="3"/>
            <w:hideMark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75" w:author="Sunny" w:date="2016-05-12T17:53:00Z"/>
                <w:szCs w:val="20"/>
                <w:lang w:val="es-ES_tradnl" w:eastAsia="es-ES"/>
              </w:rPr>
            </w:pPr>
            <w:ins w:id="76" w:author="Sunny" w:date="2016-05-12T17:53:00Z">
              <w:r>
                <w:rPr>
                  <w:szCs w:val="20"/>
                  <w:lang w:val="es-ES_tradnl" w:eastAsia="es-ES"/>
                </w:rPr>
                <w:t xml:space="preserve">            </w:t>
              </w:r>
              <w:r w:rsidRPr="00331C12">
                <w:rPr>
                  <w:szCs w:val="20"/>
                  <w:lang w:val="es-ES_tradnl" w:eastAsia="es-ES"/>
                </w:rPr>
                <w:t xml:space="preserve">Correo Electrónico: </w:t>
              </w:r>
            </w:ins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77" w:author="Sunny" w:date="2016-05-12T17:53:00Z"/>
                <w:szCs w:val="20"/>
                <w:lang w:val="es-ES_tradnl" w:eastAsia="es-ES"/>
              </w:rPr>
            </w:pPr>
          </w:p>
        </w:tc>
      </w:tr>
      <w:tr w:rsidR="00393B16" w:rsidRPr="00331C12" w:rsidTr="001D2DD3">
        <w:trPr>
          <w:gridAfter w:val="1"/>
          <w:wAfter w:w="73" w:type="dxa"/>
          <w:ins w:id="78" w:author="Sunny" w:date="2016-05-12T17:53:00Z"/>
        </w:trPr>
        <w:tc>
          <w:tcPr>
            <w:tcW w:w="2235" w:type="dxa"/>
            <w:gridSpan w:val="2"/>
            <w:hideMark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79" w:author="Sunny" w:date="2016-05-12T17:53:00Z"/>
                <w:szCs w:val="20"/>
                <w:lang w:val="es-ES_tradnl" w:eastAsia="es-ES"/>
              </w:rPr>
            </w:pPr>
            <w:ins w:id="80" w:author="Sunny" w:date="2016-05-12T17:53:00Z">
              <w:r w:rsidRPr="00331C12">
                <w:rPr>
                  <w:szCs w:val="20"/>
                  <w:lang w:val="es-ES_tradnl" w:eastAsia="es-ES"/>
                </w:rPr>
                <w:t>Nombre o razón social</w:t>
              </w:r>
              <w:r>
                <w:rPr>
                  <w:szCs w:val="20"/>
                  <w:lang w:val="es-ES_tradnl" w:eastAsia="es-ES"/>
                </w:rPr>
                <w:t xml:space="preserve"> del Operador de la Central Eléctrica</w:t>
              </w:r>
              <w:r w:rsidRPr="00331C12">
                <w:rPr>
                  <w:szCs w:val="20"/>
                  <w:lang w:val="es-ES_tradnl" w:eastAsia="es-ES"/>
                </w:rPr>
                <w:t>:</w:t>
              </w:r>
            </w:ins>
          </w:p>
        </w:tc>
        <w:tc>
          <w:tcPr>
            <w:tcW w:w="76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81" w:author="Sunny" w:date="2016-05-12T17:53:00Z"/>
                <w:szCs w:val="20"/>
                <w:lang w:val="es-ES_tradnl" w:eastAsia="es-ES"/>
              </w:rPr>
            </w:pPr>
          </w:p>
        </w:tc>
      </w:tr>
      <w:tr w:rsidR="00393B16" w:rsidRPr="00331C12" w:rsidTr="001D2DD3">
        <w:trPr>
          <w:gridAfter w:val="1"/>
          <w:wAfter w:w="73" w:type="dxa"/>
          <w:ins w:id="82" w:author="Sunny" w:date="2016-05-12T17:53:00Z"/>
        </w:trPr>
        <w:tc>
          <w:tcPr>
            <w:tcW w:w="2235" w:type="dxa"/>
            <w:gridSpan w:val="2"/>
            <w:hideMark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83" w:author="Sunny" w:date="2016-05-12T17:53:00Z"/>
                <w:szCs w:val="20"/>
                <w:lang w:val="es-ES_tradnl" w:eastAsia="es-ES"/>
              </w:rPr>
            </w:pPr>
            <w:ins w:id="84" w:author="Sunny" w:date="2016-05-12T17:53:00Z">
              <w:r>
                <w:rPr>
                  <w:szCs w:val="20"/>
                  <w:lang w:val="es-ES_tradnl" w:eastAsia="es-ES"/>
                </w:rPr>
                <w:t>Nombre de la Central Eléctrica</w:t>
              </w:r>
              <w:r w:rsidRPr="00331C12">
                <w:rPr>
                  <w:szCs w:val="20"/>
                  <w:lang w:val="es-ES_tradnl" w:eastAsia="es-ES"/>
                </w:rPr>
                <w:t>:</w:t>
              </w:r>
              <w:r w:rsidRPr="00331C12">
                <w:rPr>
                  <w:szCs w:val="20"/>
                  <w:lang w:val="es-ES_tradnl" w:eastAsia="es-ES"/>
                </w:rPr>
                <w:tab/>
              </w:r>
            </w:ins>
          </w:p>
        </w:tc>
        <w:tc>
          <w:tcPr>
            <w:tcW w:w="76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85" w:author="Sunny" w:date="2016-05-12T17:53:00Z"/>
                <w:szCs w:val="20"/>
                <w:lang w:val="es-ES_tradnl" w:eastAsia="es-ES"/>
              </w:rPr>
            </w:pPr>
          </w:p>
        </w:tc>
      </w:tr>
      <w:tr w:rsidR="00393B16" w:rsidRPr="00331C12" w:rsidTr="001D2DD3">
        <w:trPr>
          <w:trHeight w:val="295"/>
          <w:ins w:id="86" w:author="Sunny" w:date="2016-05-12T17:53:00Z"/>
        </w:trPr>
        <w:tc>
          <w:tcPr>
            <w:tcW w:w="4284" w:type="dxa"/>
            <w:gridSpan w:val="5"/>
          </w:tcPr>
          <w:p w:rsidR="00393B16" w:rsidRDefault="00393B16" w:rsidP="001D2DD3">
            <w:pPr>
              <w:numPr>
                <w:ilvl w:val="12"/>
                <w:numId w:val="0"/>
              </w:numPr>
              <w:rPr>
                <w:ins w:id="87" w:author="Sunny" w:date="2016-05-12T17:53:00Z"/>
                <w:rFonts w:eastAsia="Times New Roman"/>
                <w:color w:val="000000"/>
                <w:spacing w:val="-4"/>
                <w:szCs w:val="20"/>
              </w:rPr>
            </w:pPr>
            <w:proofErr w:type="spellStart"/>
            <w:ins w:id="88" w:author="Sunny" w:date="2016-05-12T17:53:00Z">
              <w:r>
                <w:rPr>
                  <w:rFonts w:eastAsia="Times New Roman"/>
                  <w:color w:val="000000"/>
                  <w:spacing w:val="-4"/>
                  <w:szCs w:val="20"/>
                </w:rPr>
                <w:t>Capacidad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de </w:t>
              </w:r>
              <w:proofErr w:type="spellStart"/>
              <w:r>
                <w:rPr>
                  <w:rFonts w:eastAsia="Times New Roman"/>
                  <w:color w:val="000000"/>
                  <w:spacing w:val="-4"/>
                  <w:szCs w:val="20"/>
                </w:rPr>
                <w:t>Placa</w:t>
              </w:r>
              <w:proofErr w:type="spellEnd"/>
              <w:r>
                <w:rPr>
                  <w:rFonts w:eastAsia="Times New Roman"/>
                  <w:color w:val="000000"/>
                  <w:spacing w:val="-4"/>
                  <w:szCs w:val="20"/>
                </w:rPr>
                <w:t xml:space="preserve"> (MW</w:t>
              </w:r>
              <w:r>
                <w:rPr>
                  <w:rFonts w:eastAsia="Times New Roman"/>
                  <w:color w:val="000000"/>
                  <w:spacing w:val="-4"/>
                  <w:szCs w:val="20"/>
                  <w:vertAlign w:val="subscript"/>
                </w:rPr>
                <w:t>AC</w:t>
              </w:r>
              <w:r>
                <w:rPr>
                  <w:rFonts w:eastAsia="Times New Roman"/>
                  <w:color w:val="000000"/>
                  <w:spacing w:val="-4"/>
                  <w:szCs w:val="20"/>
                </w:rPr>
                <w:t>):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jc w:val="center"/>
              <w:rPr>
                <w:ins w:id="89" w:author="Sunny" w:date="2016-05-12T17:53:00Z"/>
                <w:rFonts w:eastAsia="Times New Roman"/>
                <w:color w:val="000000"/>
                <w:spacing w:val="-4"/>
                <w:szCs w:val="20"/>
              </w:rPr>
            </w:pPr>
          </w:p>
        </w:tc>
      </w:tr>
      <w:tr w:rsidR="00393B16" w:rsidRPr="00331C12" w:rsidTr="001D2DD3">
        <w:trPr>
          <w:gridAfter w:val="1"/>
          <w:wAfter w:w="73" w:type="dxa"/>
          <w:trHeight w:val="295"/>
          <w:ins w:id="90" w:author="Sunny" w:date="2016-05-12T17:53:00Z"/>
        </w:trPr>
        <w:tc>
          <w:tcPr>
            <w:tcW w:w="4253" w:type="dxa"/>
            <w:gridSpan w:val="4"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91" w:author="Sunny" w:date="2016-05-12T17:53:00Z"/>
                <w:szCs w:val="20"/>
                <w:lang w:val="es-ES_tradnl" w:eastAsia="es-ES"/>
              </w:rPr>
            </w:pPr>
            <w:ins w:id="92" w:author="Sunny" w:date="2016-05-12T17:53:00Z">
              <w:r w:rsidRPr="00331C12">
                <w:rPr>
                  <w:szCs w:val="20"/>
                  <w:lang w:val="es-ES_tradnl" w:eastAsia="es-ES"/>
                </w:rPr>
                <w:t xml:space="preserve">Fecha de </w:t>
              </w:r>
              <w:r>
                <w:rPr>
                  <w:szCs w:val="20"/>
                  <w:lang w:val="es-ES_tradnl" w:eastAsia="es-ES"/>
                </w:rPr>
                <w:t>entrada en Operación C</w:t>
              </w:r>
              <w:r w:rsidRPr="00331C12">
                <w:rPr>
                  <w:szCs w:val="20"/>
                  <w:lang w:val="es-ES_tradnl" w:eastAsia="es-ES"/>
                </w:rPr>
                <w:t>omercial</w:t>
              </w:r>
              <w:r>
                <w:rPr>
                  <w:szCs w:val="20"/>
                  <w:lang w:val="es-ES_tradnl" w:eastAsia="es-ES"/>
                </w:rPr>
                <w:t xml:space="preserve"> (</w:t>
              </w:r>
              <w:r w:rsidRPr="00393B16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93" w:author="Sunny" w:date="2016-05-12T17:53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Día/Mes/Año)</w:t>
              </w:r>
              <w:r w:rsidRPr="00331C12">
                <w:rPr>
                  <w:szCs w:val="20"/>
                  <w:lang w:val="es-ES_tradnl" w:eastAsia="es-ES"/>
                </w:rPr>
                <w:t xml:space="preserve">: </w:t>
              </w:r>
            </w:ins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jc w:val="center"/>
              <w:rPr>
                <w:ins w:id="94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95" w:author="Sunny" w:date="2016-05-12T17:53:00Z">
                  <w:rPr>
                    <w:ins w:id="96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393B16" w:rsidRPr="00331C12" w:rsidTr="001D2DD3">
        <w:trPr>
          <w:trHeight w:val="295"/>
          <w:ins w:id="97" w:author="Sunny" w:date="2016-05-12T17:53:00Z"/>
        </w:trPr>
        <w:tc>
          <w:tcPr>
            <w:tcW w:w="4284" w:type="dxa"/>
            <w:gridSpan w:val="5"/>
          </w:tcPr>
          <w:p w:rsidR="00393B16" w:rsidRPr="00331C12" w:rsidRDefault="00393B16" w:rsidP="001D2DD3">
            <w:pPr>
              <w:numPr>
                <w:ilvl w:val="12"/>
                <w:numId w:val="0"/>
              </w:numPr>
              <w:rPr>
                <w:ins w:id="98" w:author="Sunny" w:date="2016-05-12T17:53:00Z"/>
                <w:szCs w:val="20"/>
                <w:lang w:val="es-ES_tradnl" w:eastAsia="es-ES"/>
              </w:rPr>
            </w:pPr>
            <w:ins w:id="99" w:author="Sunny" w:date="2016-05-12T17:53:00Z">
              <w:r w:rsidRPr="00393B16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100" w:author="Sunny" w:date="2016-05-12T17:53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Sistemas Eléctrico al que esta interconectada la Central Eléctrica:</w:t>
              </w:r>
              <w:r w:rsidRPr="00331C12">
                <w:rPr>
                  <w:szCs w:val="20"/>
                  <w:lang w:val="es-ES_tradnl" w:eastAsia="es-ES"/>
                </w:rPr>
                <w:t xml:space="preserve"> 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jc w:val="center"/>
              <w:rPr>
                <w:ins w:id="101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02" w:author="Sunny" w:date="2016-05-12T17:53:00Z">
                  <w:rPr>
                    <w:ins w:id="103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393B16" w:rsidRPr="00331C12" w:rsidTr="001D2DD3">
        <w:trPr>
          <w:trHeight w:val="295"/>
          <w:ins w:id="104" w:author="Sunny" w:date="2016-05-12T17:53:00Z"/>
        </w:trPr>
        <w:tc>
          <w:tcPr>
            <w:tcW w:w="4284" w:type="dxa"/>
            <w:gridSpan w:val="5"/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rPr>
                <w:ins w:id="105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06" w:author="Sunny" w:date="2016-05-12T17:53:00Z">
                  <w:rPr>
                    <w:ins w:id="107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108" w:author="Sunny" w:date="2016-05-12T17:53:00Z">
              <w:r w:rsidRPr="00393B16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109" w:author="Sunny" w:date="2016-05-12T17:53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Factor de planta (promedio anual) registrado de todas las horas de un año típico: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jc w:val="center"/>
              <w:rPr>
                <w:ins w:id="110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11" w:author="Sunny" w:date="2016-05-12T17:53:00Z">
                  <w:rPr>
                    <w:ins w:id="112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393B16" w:rsidRPr="00331C12" w:rsidTr="001D2DD3">
        <w:trPr>
          <w:trHeight w:val="295"/>
          <w:ins w:id="113" w:author="Sunny" w:date="2016-05-12T17:53:00Z"/>
        </w:trPr>
        <w:tc>
          <w:tcPr>
            <w:tcW w:w="4284" w:type="dxa"/>
            <w:gridSpan w:val="5"/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rPr>
                <w:ins w:id="114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15" w:author="Sunny" w:date="2016-05-12T17:53:00Z">
                  <w:rPr>
                    <w:ins w:id="116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117" w:author="Sunny" w:date="2016-05-12T17:53:00Z">
              <w:r w:rsidRPr="00393B16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118" w:author="Sunny" w:date="2016-05-12T17:53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Factor de planta (promedio anual) registrado durante las 100 horas críticas del sistema (solo si oferta Potencia):</w:t>
              </w:r>
            </w:ins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jc w:val="center"/>
              <w:rPr>
                <w:ins w:id="119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20" w:author="Sunny" w:date="2016-05-12T17:53:00Z">
                  <w:rPr>
                    <w:ins w:id="121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393B16" w:rsidRPr="00331C12" w:rsidTr="001D2DD3">
        <w:trPr>
          <w:trHeight w:val="295"/>
          <w:ins w:id="122" w:author="Sunny" w:date="2016-05-12T17:53:00Z"/>
        </w:trPr>
        <w:tc>
          <w:tcPr>
            <w:tcW w:w="4284" w:type="dxa"/>
            <w:gridSpan w:val="5"/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rPr>
                <w:ins w:id="123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24" w:author="Sunny" w:date="2016-05-12T17:53:00Z">
                  <w:rPr>
                    <w:ins w:id="125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126" w:author="Sunny" w:date="2016-05-12T17:53:00Z">
              <w:r w:rsidRPr="00393B16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127" w:author="Sunny" w:date="2016-05-12T17:53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de Tecnología de Generación 1: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jc w:val="center"/>
              <w:rPr>
                <w:ins w:id="128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29" w:author="Sunny" w:date="2016-05-12T17:53:00Z">
                  <w:rPr>
                    <w:ins w:id="130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  <w:tr w:rsidR="00393B16" w:rsidRPr="00331C12" w:rsidTr="001D2D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ins w:id="131" w:author="Sunny" w:date="2016-05-12T17:53:00Z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rPr>
                <w:ins w:id="132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33" w:author="Sunny" w:date="2016-05-12T17:53:00Z">
                  <w:rPr>
                    <w:ins w:id="134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  <w:ins w:id="135" w:author="Sunny" w:date="2016-05-12T17:53:00Z">
              <w:r w:rsidRPr="00393B16">
                <w:rPr>
                  <w:rFonts w:eastAsia="Times New Roman"/>
                  <w:color w:val="000000"/>
                  <w:spacing w:val="-4"/>
                  <w:szCs w:val="20"/>
                  <w:lang w:val="es-MX"/>
                  <w:rPrChange w:id="136" w:author="Sunny" w:date="2016-05-12T17:53:00Z">
                    <w:rPr>
                      <w:rFonts w:eastAsia="Times New Roman"/>
                      <w:color w:val="000000"/>
                      <w:spacing w:val="-4"/>
                      <w:szCs w:val="20"/>
                    </w:rPr>
                  </w:rPrChange>
                </w:rPr>
                <w:t>Tipo de Tecnología de Generación 2:</w:t>
              </w:r>
            </w:ins>
          </w:p>
        </w:tc>
        <w:tc>
          <w:tcPr>
            <w:tcW w:w="5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3B16" w:rsidRPr="00393B16" w:rsidRDefault="00393B16" w:rsidP="001D2DD3">
            <w:pPr>
              <w:numPr>
                <w:ilvl w:val="12"/>
                <w:numId w:val="0"/>
              </w:numPr>
              <w:jc w:val="center"/>
              <w:rPr>
                <w:ins w:id="137" w:author="Sunny" w:date="2016-05-12T17:53:00Z"/>
                <w:rFonts w:eastAsia="Times New Roman"/>
                <w:color w:val="000000"/>
                <w:spacing w:val="-4"/>
                <w:szCs w:val="20"/>
                <w:lang w:val="es-MX"/>
                <w:rPrChange w:id="138" w:author="Sunny" w:date="2016-05-12T17:53:00Z">
                  <w:rPr>
                    <w:ins w:id="139" w:author="Sunny" w:date="2016-05-12T17:53:00Z"/>
                    <w:rFonts w:eastAsia="Times New Roman"/>
                    <w:color w:val="000000"/>
                    <w:spacing w:val="-4"/>
                    <w:szCs w:val="20"/>
                  </w:rPr>
                </w:rPrChange>
              </w:rPr>
            </w:pPr>
          </w:p>
        </w:tc>
      </w:tr>
    </w:tbl>
    <w:p w:rsidR="00A02A43" w:rsidRPr="00CE13B0" w:rsidRDefault="00A02A43" w:rsidP="00393B16">
      <w:pPr>
        <w:rPr>
          <w:shd w:val="clear" w:color="auto" w:fill="D6E3BC" w:themeFill="accent3" w:themeFillTint="66"/>
        </w:rPr>
        <w:pPrChange w:id="140" w:author="Sunny" w:date="2016-05-12T17:53:00Z">
          <w:pPr/>
        </w:pPrChange>
      </w:pPr>
    </w:p>
    <w:sectPr w:rsidR="00A02A43" w:rsidRPr="00CE13B0" w:rsidSect="00393B16">
      <w:headerReference w:type="default" r:id="rId14"/>
      <w:footerReference w:type="default" r:id="rId15"/>
      <w:headerReference w:type="first" r:id="rId16"/>
      <w:footerReference w:type="first" r:id="rId17"/>
      <w:pgSz w:w="12240" w:h="15840" w:orient="portrait"/>
      <w:pgMar w:top="1588" w:right="1247" w:bottom="1077" w:left="1247" w:header="567" w:footer="567" w:gutter="0"/>
      <w:cols w:space="708"/>
      <w:titlePg/>
      <w:docGrid w:linePitch="360"/>
      <w:sectPrChange w:id="141" w:author="Sunny" w:date="2016-05-12T17:53:00Z">
        <w:sectPr w:rsidR="00A02A43" w:rsidRPr="00CE13B0" w:rsidSect="00393B16">
          <w:pgSz w:w="15840" w:h="12240" w:orient="landscape"/>
          <w:pgMar w:top="1247" w:right="1588" w:bottom="1247" w:left="1077" w:header="56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9B6" w:rsidRDefault="00B519B6" w:rsidP="00404FE2">
      <w:r>
        <w:separator/>
      </w:r>
    </w:p>
  </w:endnote>
  <w:endnote w:type="continuationSeparator" w:id="0">
    <w:p w:rsidR="00B519B6" w:rsidRDefault="00B519B6" w:rsidP="00404FE2">
      <w:r>
        <w:continuationSeparator/>
      </w:r>
    </w:p>
  </w:endnote>
  <w:endnote w:type="continuationNotice" w:id="1">
    <w:p w:rsidR="00B519B6" w:rsidRDefault="00B519B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849" w:rsidRDefault="00F928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69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699"/>
          <w:docPartObj>
            <w:docPartGallery w:val="Page Numbers (Top of Page)"/>
            <w:docPartUnique/>
          </w:docPartObj>
        </w:sdtPr>
        <w:sdtEndPr/>
        <w:sdtContent>
          <w:p w:rsidR="00A02A43" w:rsidRPr="00AF021C" w:rsidRDefault="00AF021C" w:rsidP="00AF021C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393B1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:rsidR="00A02A43" w:rsidRPr="00AF021C" w:rsidRDefault="00AF021C" w:rsidP="00AF021C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393B1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:rsidR="003B5CC4" w:rsidRPr="00FC012A" w:rsidRDefault="003B5CC4" w:rsidP="00FC012A">
            <w:pPr>
              <w:pStyle w:val="Footer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166DE9"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166DE9"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393B16">
              <w:rPr>
                <w:rStyle w:val="PageNumber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5</w:t>
            </w:r>
            <w:r w:rsidR="00166DE9" w:rsidRPr="00DA001F">
              <w:rPr>
                <w:rStyle w:val="PageNumber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b/>
        <w:i/>
        <w:color w:val="7F7F7F" w:themeColor="text1" w:themeTint="80"/>
      </w:rPr>
      <w:id w:val="10826337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05"/>
          <w:docPartObj>
            <w:docPartGallery w:val="Page Numbers (Top of Page)"/>
            <w:docPartUnique/>
          </w:docPartObj>
        </w:sdtPr>
        <w:sdtEndPr/>
        <w:sdtContent>
          <w:p w:rsidR="003B5CC4" w:rsidRPr="00AF021C" w:rsidRDefault="00AF021C" w:rsidP="00AF021C">
            <w:pPr>
              <w:pStyle w:val="Footer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393B1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4</w:t>
            </w:r>
            <w:r w:rsidR="00166DE9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9B6" w:rsidRDefault="00B519B6" w:rsidP="00404FE2">
      <w:r>
        <w:separator/>
      </w:r>
    </w:p>
  </w:footnote>
  <w:footnote w:type="continuationSeparator" w:id="0">
    <w:p w:rsidR="00B519B6" w:rsidRDefault="00B519B6" w:rsidP="00404FE2">
      <w:r>
        <w:continuationSeparator/>
      </w:r>
    </w:p>
  </w:footnote>
  <w:footnote w:type="continuationNotice" w:id="1">
    <w:p w:rsidR="00B519B6" w:rsidRDefault="00B519B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849" w:rsidRDefault="00F928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AF021C" w:rsidRPr="0018507F" w:rsidTr="00C57BB3">
      <w:tc>
        <w:tcPr>
          <w:tcW w:w="5094" w:type="dxa"/>
        </w:tcPr>
        <w:p w:rsidR="00AF021C" w:rsidRDefault="00AF021C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F021C" w:rsidRPr="00377AD6" w:rsidRDefault="00AF021C" w:rsidP="00C57BB3">
          <w:pPr>
            <w:pStyle w:val="Heather"/>
            <w:rPr>
              <w:sz w:val="20"/>
            </w:rPr>
          </w:pPr>
        </w:p>
        <w:p w:rsidR="00AF021C" w:rsidRPr="00377AD6" w:rsidRDefault="00AF021C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F021C" w:rsidRDefault="00AF021C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>ANEXO V.1</w:t>
          </w:r>
          <w:r w:rsidR="00222646" w:rsidRPr="00222646">
            <w:rPr>
              <w:sz w:val="20"/>
              <w:lang w:val="es-MX"/>
            </w:rPr>
            <w:t>6</w:t>
          </w:r>
        </w:p>
        <w:p w:rsidR="00AF021C" w:rsidRPr="00377AD6" w:rsidRDefault="00AF021C" w:rsidP="009C068D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CE1EC3" w:rsidRDefault="00CE1EC3" w:rsidP="00AF021C">
    <w:pPr>
      <w:pStyle w:val="Header"/>
      <w:rPr>
        <w:szCs w:val="20"/>
      </w:rPr>
    </w:pPr>
  </w:p>
  <w:p w:rsidR="00F92849" w:rsidRPr="00AF021C" w:rsidRDefault="00F92849" w:rsidP="00AF021C">
    <w:pPr>
      <w:pStyle w:val="Header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AF021C" w:rsidRPr="00222646" w:rsidTr="00C57BB3">
      <w:tc>
        <w:tcPr>
          <w:tcW w:w="5094" w:type="dxa"/>
        </w:tcPr>
        <w:p w:rsidR="00AF021C" w:rsidRDefault="00AF021C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F021C" w:rsidRPr="00222646" w:rsidRDefault="00AF021C" w:rsidP="00C57BB3">
          <w:pPr>
            <w:pStyle w:val="Heather"/>
            <w:rPr>
              <w:sz w:val="20"/>
            </w:rPr>
          </w:pPr>
        </w:p>
        <w:p w:rsidR="00AF021C" w:rsidRPr="00222646" w:rsidRDefault="00AF021C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>Bases de Licitación SLP-1/2016</w:t>
          </w:r>
        </w:p>
        <w:p w:rsidR="00AF021C" w:rsidRPr="00222646" w:rsidRDefault="00AF021C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>ANEXO V.1</w:t>
          </w:r>
          <w:r w:rsidR="00222646" w:rsidRPr="00222646">
            <w:rPr>
              <w:sz w:val="20"/>
              <w:lang w:val="es-MX"/>
            </w:rPr>
            <w:t>6</w:t>
          </w:r>
        </w:p>
        <w:p w:rsidR="00AF021C" w:rsidRPr="00222646" w:rsidRDefault="00AF021C" w:rsidP="009C068D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 xml:space="preserve">13 de mayo de 2016 </w:t>
          </w:r>
          <w:r w:rsidRPr="00222646">
            <w:rPr>
              <w:sz w:val="20"/>
              <w:lang w:val="es-MX"/>
            </w:rPr>
            <w:br/>
          </w:r>
        </w:p>
      </w:tc>
    </w:tr>
  </w:tbl>
  <w:p w:rsidR="00AF021C" w:rsidRDefault="00AF021C">
    <w:pPr>
      <w:pStyle w:val="Header"/>
    </w:pPr>
  </w:p>
  <w:p w:rsidR="00F92849" w:rsidRDefault="00F9284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C4" w:rsidRPr="00471560" w:rsidRDefault="003B5CC4" w:rsidP="00471560">
    <w:pPr>
      <w:pStyle w:val="Portadaarriba"/>
      <w:spacing w:before="0" w:after="0"/>
      <w:jc w:val="left"/>
      <w:rPr>
        <w:rFonts w:ascii="Verdana" w:hAnsi="Verdana"/>
        <w:i/>
        <w:color w:val="7F7F7F" w:themeColor="text1" w:themeTint="80"/>
        <w:sz w:val="18"/>
        <w:szCs w:val="20"/>
      </w:rPr>
    </w:pPr>
    <w:r w:rsidRPr="00471560">
      <w:rPr>
        <w:rFonts w:ascii="Verdana" w:hAnsi="Verdana"/>
        <w:i/>
        <w:color w:val="7F7F7F" w:themeColor="text1" w:themeTint="80"/>
        <w:sz w:val="18"/>
        <w:szCs w:val="20"/>
      </w:rPr>
      <w:t>ANEXO 5.3.4</w:t>
    </w:r>
    <w:r w:rsidR="00F13B6B">
      <w:rPr>
        <w:rFonts w:ascii="Verdana" w:hAnsi="Verdana"/>
        <w:i/>
        <w:color w:val="7F7F7F" w:themeColor="text1" w:themeTint="80"/>
        <w:sz w:val="18"/>
        <w:szCs w:val="20"/>
      </w:rPr>
      <w:t>.G</w:t>
    </w:r>
  </w:p>
  <w:p w:rsidR="003B5CC4" w:rsidRPr="00DF4836" w:rsidRDefault="00F13B6B" w:rsidP="00471560">
    <w:pPr>
      <w:pStyle w:val="Portadaarriba"/>
      <w:spacing w:before="0" w:after="0"/>
      <w:jc w:val="left"/>
      <w:rPr>
        <w:rFonts w:ascii="Verdana" w:hAnsi="Verdana"/>
        <w:i/>
        <w:color w:val="7F7F7F" w:themeColor="text1" w:themeTint="80"/>
        <w:sz w:val="18"/>
        <w:szCs w:val="20"/>
      </w:rPr>
    </w:pPr>
    <w:r>
      <w:rPr>
        <w:rFonts w:ascii="Verdana" w:hAnsi="Verdana"/>
        <w:i/>
        <w:color w:val="7F7F7F" w:themeColor="text1" w:themeTint="80"/>
        <w:sz w:val="18"/>
        <w:szCs w:val="20"/>
      </w:rPr>
      <w:t>No compromiso previo</w:t>
    </w:r>
    <w:r w:rsidR="003B5CC4" w:rsidRPr="00DF4836">
      <w:rPr>
        <w:rFonts w:ascii="Verdana" w:hAnsi="Verdana"/>
        <w:i/>
        <w:color w:val="7F7F7F" w:themeColor="text1" w:themeTint="80"/>
        <w:sz w:val="18"/>
        <w:szCs w:val="20"/>
      </w:rPr>
      <w:br/>
      <w:t>Subasta de Largo Plazo SLP-1/2016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3433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094"/>
      <w:gridCol w:w="8339"/>
    </w:tblGrid>
    <w:tr w:rsidR="00AF021C" w:rsidRPr="0018507F" w:rsidTr="00AF021C">
      <w:tc>
        <w:tcPr>
          <w:tcW w:w="5094" w:type="dxa"/>
        </w:tcPr>
        <w:p w:rsidR="00AF021C" w:rsidRDefault="00AF021C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39" w:type="dxa"/>
        </w:tcPr>
        <w:p w:rsidR="00AF021C" w:rsidRPr="00377AD6" w:rsidRDefault="00AF021C" w:rsidP="00C57BB3">
          <w:pPr>
            <w:pStyle w:val="Heather"/>
            <w:rPr>
              <w:sz w:val="20"/>
            </w:rPr>
          </w:pPr>
        </w:p>
        <w:p w:rsidR="00AF021C" w:rsidRPr="00377AD6" w:rsidRDefault="00AF021C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F021C" w:rsidRDefault="00222646" w:rsidP="00C57BB3">
          <w:pPr>
            <w:pStyle w:val="Heather"/>
            <w:rPr>
              <w:sz w:val="20"/>
              <w:lang w:val="es-MX"/>
            </w:rPr>
          </w:pPr>
          <w:r w:rsidRPr="00222646">
            <w:rPr>
              <w:sz w:val="20"/>
              <w:lang w:val="es-MX"/>
            </w:rPr>
            <w:t xml:space="preserve">ANEXO </w:t>
          </w:r>
          <w:r w:rsidR="00AF021C" w:rsidRPr="00222646">
            <w:rPr>
              <w:sz w:val="20"/>
              <w:lang w:val="es-MX"/>
            </w:rPr>
            <w:t>V.</w:t>
          </w:r>
          <w:r w:rsidRPr="00222646">
            <w:rPr>
              <w:sz w:val="20"/>
              <w:lang w:val="es-MX"/>
            </w:rPr>
            <w:t>16</w:t>
          </w:r>
        </w:p>
        <w:p w:rsidR="00AF021C" w:rsidRPr="00377AD6" w:rsidRDefault="00AF021C" w:rsidP="009C068D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AF021C" w:rsidRDefault="00AF0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3C01D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D71EE0"/>
    <w:multiLevelType w:val="hybridMultilevel"/>
    <w:tmpl w:val="A6126BD4"/>
    <w:lvl w:ilvl="0" w:tplc="43EAF6D8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16"/>
      </w:rPr>
    </w:lvl>
    <w:lvl w:ilvl="1" w:tplc="A64A0D32">
      <w:start w:val="1"/>
      <w:numFmt w:val="lowerLetter"/>
      <w:lvlText w:val="(%2)"/>
      <w:lvlJc w:val="left"/>
      <w:pPr>
        <w:ind w:left="150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5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ny">
    <w15:presenceInfo w15:providerId="None" w15:userId="Sun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1E0"/>
    <w:rsid w:val="000967D4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2D04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36CDB"/>
    <w:rsid w:val="00140970"/>
    <w:rsid w:val="001465D5"/>
    <w:rsid w:val="00146B5A"/>
    <w:rsid w:val="00150BDE"/>
    <w:rsid w:val="00150E66"/>
    <w:rsid w:val="00152D51"/>
    <w:rsid w:val="00152E84"/>
    <w:rsid w:val="001631A7"/>
    <w:rsid w:val="00166DE9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20D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2646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66668"/>
    <w:rsid w:val="003705BA"/>
    <w:rsid w:val="003761FA"/>
    <w:rsid w:val="00377E81"/>
    <w:rsid w:val="003815B4"/>
    <w:rsid w:val="0038229B"/>
    <w:rsid w:val="00382C7F"/>
    <w:rsid w:val="003831C3"/>
    <w:rsid w:val="00386934"/>
    <w:rsid w:val="00387556"/>
    <w:rsid w:val="003916A7"/>
    <w:rsid w:val="00392AFF"/>
    <w:rsid w:val="0039368C"/>
    <w:rsid w:val="00393B16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5F46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973E8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4862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38D3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0276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046C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5FB6"/>
    <w:rsid w:val="007E670B"/>
    <w:rsid w:val="007F28B4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068D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2A43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019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021C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9B6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0F5D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210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1EC3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63C"/>
    <w:rsid w:val="00D3093D"/>
    <w:rsid w:val="00D32A48"/>
    <w:rsid w:val="00D33AB2"/>
    <w:rsid w:val="00D354E0"/>
    <w:rsid w:val="00D35724"/>
    <w:rsid w:val="00D40EE4"/>
    <w:rsid w:val="00D43B2E"/>
    <w:rsid w:val="00D43BB1"/>
    <w:rsid w:val="00D43D75"/>
    <w:rsid w:val="00D457A3"/>
    <w:rsid w:val="00D51B64"/>
    <w:rsid w:val="00D52BBE"/>
    <w:rsid w:val="00D54D75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26CF1"/>
    <w:rsid w:val="00E35D9B"/>
    <w:rsid w:val="00E407C3"/>
    <w:rsid w:val="00E460D3"/>
    <w:rsid w:val="00E461B1"/>
    <w:rsid w:val="00E50397"/>
    <w:rsid w:val="00E53CCA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C54E6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355B7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2849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7CFEAE-4208-43AB-BDF6-96BC0D80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Heading8Char">
    <w:name w:val="Heading 8 Char"/>
    <w:basedOn w:val="DefaultParagraphFont"/>
    <w:link w:val="Heading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DefaultParagraphFont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aliases w:val="viñetas,Listas,lp1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aliases w:val="footer odd,footer odd1,footer odd2,footer odd3,footer odd4,footer odd5,footer,f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aliases w:val="footer odd Char,footer odd1 Char,footer odd2 Char,footer odd3 Char,footer odd4 Char,footer odd5 Char,footer Char,f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ListParagraphChar">
    <w:name w:val="List Paragraph Char"/>
    <w:aliases w:val="viñetas Char,Listas Char,lp1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Strong">
    <w:name w:val="Strong"/>
    <w:basedOn w:val="DefaultParagraphFont"/>
    <w:uiPriority w:val="22"/>
    <w:qFormat/>
    <w:rsid w:val="00C51189"/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DefaultParagraphFont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DefaultParagraphFont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DefaultParagraphFont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DefaultParagraphFont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Heading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Heading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PageNumber">
    <w:name w:val="page number"/>
    <w:basedOn w:val="DefaultParagraphFont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Bullet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941EF-A75A-4693-AF71-77BF7F7F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603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Cesar Diaz-Sacal</dc:creator>
  <cp:lastModifiedBy>Sunny</cp:lastModifiedBy>
  <cp:revision>2</cp:revision>
  <cp:lastPrinted>2015-11-16T08:51:00Z</cp:lastPrinted>
  <dcterms:created xsi:type="dcterms:W3CDTF">2016-05-12T22:54:00Z</dcterms:created>
  <dcterms:modified xsi:type="dcterms:W3CDTF">2016-05-12T22:54:00Z</dcterms:modified>
</cp:coreProperties>
</file>